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 w:rsidR="00532EFF">
        <w:rPr>
          <w:rFonts w:ascii="Times New Roman" w:hAnsi="Times New Roman" w:cs="Times New Roman"/>
          <w:b/>
          <w:sz w:val="24"/>
          <w:szCs w:val="24"/>
        </w:rPr>
        <w:t>262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 проведении открытого запроса предложений 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D358D1">
            <w:pPr>
              <w:ind w:firstLine="743"/>
              <w:jc w:val="both"/>
              <w:rPr>
                <w:sz w:val="22"/>
                <w:szCs w:val="22"/>
              </w:rPr>
            </w:pPr>
            <w:proofErr w:type="gramStart"/>
            <w:r w:rsidRPr="0025550F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г.,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</w:t>
            </w:r>
            <w:r w:rsidR="00411043">
              <w:rPr>
                <w:bCs/>
                <w:sz w:val="22"/>
                <w:szCs w:val="22"/>
              </w:rPr>
              <w:t>н</w:t>
            </w:r>
            <w:r w:rsidR="00411043" w:rsidRPr="00411043">
              <w:rPr>
                <w:bCs/>
                <w:sz w:val="22"/>
                <w:szCs w:val="22"/>
              </w:rPr>
              <w:t>а право заключения договора по предоставлению кредита в виде возобновляемой кредитной</w:t>
            </w:r>
            <w:r w:rsidR="00411043">
              <w:rPr>
                <w:bCs/>
                <w:sz w:val="22"/>
                <w:szCs w:val="22"/>
              </w:rPr>
              <w:t xml:space="preserve"> линии.</w:t>
            </w:r>
            <w:proofErr w:type="gramEnd"/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D358D1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Открытый запрос предложений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E4432D" w:rsidRDefault="00411043" w:rsidP="00411043">
            <w:pPr>
              <w:spacing w:before="20" w:after="20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Н</w:t>
            </w:r>
            <w:r w:rsidRPr="00411043">
              <w:rPr>
                <w:bCs/>
                <w:sz w:val="22"/>
                <w:szCs w:val="22"/>
              </w:rPr>
              <w:t>а право заключения договора по предоставлению кредита в виде возобновляемой кредитной</w:t>
            </w:r>
            <w:r>
              <w:rPr>
                <w:bCs/>
                <w:sz w:val="22"/>
                <w:szCs w:val="22"/>
              </w:rPr>
              <w:t xml:space="preserve"> линии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E4432D" w:rsidRDefault="00E4432D" w:rsidP="00E4432D">
            <w:pPr>
              <w:pStyle w:val="Tabletext"/>
            </w:pPr>
            <w:r>
              <w:t>677015, Республика Саха (Якутия), г. Якутск, ул. Петра Алексеева, 76.</w:t>
            </w:r>
          </w:p>
          <w:p w:rsidR="00A07D80" w:rsidRPr="0025550F" w:rsidRDefault="00A07D80" w:rsidP="0025550F">
            <w:pPr>
              <w:rPr>
                <w:sz w:val="22"/>
                <w:szCs w:val="22"/>
              </w:rPr>
            </w:pP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D358D1" w:rsidRPr="0025550F" w:rsidRDefault="00532EFF" w:rsidP="00D358D1">
            <w:pPr>
              <w:suppressAutoHyphens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1 500 000 000,00 руб.</w:t>
            </w:r>
            <w:r w:rsidR="002758CA">
              <w:rPr>
                <w:sz w:val="22"/>
                <w:szCs w:val="22"/>
              </w:rPr>
              <w:t xml:space="preserve"> (</w:t>
            </w:r>
            <w:r w:rsidR="002758CA" w:rsidRPr="002758CA">
              <w:rPr>
                <w:sz w:val="22"/>
                <w:szCs w:val="22"/>
              </w:rPr>
              <w:t xml:space="preserve">Цена договора не включает </w:t>
            </w:r>
            <w:r w:rsidR="002758CA">
              <w:rPr>
                <w:sz w:val="22"/>
                <w:szCs w:val="22"/>
              </w:rPr>
              <w:t xml:space="preserve">проценты, </w:t>
            </w:r>
            <w:r w:rsidR="002758CA" w:rsidRPr="002758CA">
              <w:rPr>
                <w:sz w:val="22"/>
                <w:szCs w:val="22"/>
              </w:rPr>
              <w:t>платы, комиссии и неустойки.</w:t>
            </w:r>
            <w:r w:rsidR="002758CA">
              <w:rPr>
                <w:sz w:val="22"/>
                <w:szCs w:val="22"/>
              </w:rPr>
              <w:t>)</w:t>
            </w:r>
          </w:p>
          <w:p w:rsidR="00A07D80" w:rsidRPr="0025550F" w:rsidRDefault="00A07D80" w:rsidP="005765DE">
            <w:pPr>
              <w:rPr>
                <w:sz w:val="22"/>
                <w:szCs w:val="22"/>
              </w:rPr>
            </w:pPr>
          </w:p>
        </w:tc>
      </w:tr>
      <w:tr w:rsidR="005649E8" w:rsidRPr="0025550F" w:rsidTr="00E4432D">
        <w:tc>
          <w:tcPr>
            <w:tcW w:w="2977" w:type="dxa"/>
          </w:tcPr>
          <w:p w:rsidR="005649E8" w:rsidRPr="0025550F" w:rsidRDefault="005649E8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  <w:shd w:val="clear" w:color="auto" w:fill="auto"/>
          </w:tcPr>
          <w:p w:rsidR="005649E8" w:rsidRPr="00F56BA5" w:rsidRDefault="00E4432D" w:rsidP="0042381E">
            <w:pPr>
              <w:rPr>
                <w:sz w:val="22"/>
                <w:szCs w:val="22"/>
                <w:highlight w:val="yellow"/>
              </w:rPr>
            </w:pPr>
            <w:r w:rsidRPr="00E4432D">
              <w:rPr>
                <w:sz w:val="22"/>
                <w:szCs w:val="22"/>
              </w:rPr>
              <w:t xml:space="preserve">Не </w:t>
            </w:r>
            <w:r>
              <w:rPr>
                <w:sz w:val="22"/>
                <w:szCs w:val="22"/>
              </w:rPr>
              <w:t>предусмотрено</w:t>
            </w:r>
          </w:p>
        </w:tc>
      </w:tr>
      <w:tr w:rsidR="00E4432D" w:rsidRPr="0025550F" w:rsidTr="0025550F">
        <w:tc>
          <w:tcPr>
            <w:tcW w:w="2977" w:type="dxa"/>
          </w:tcPr>
          <w:p w:rsidR="00E4432D" w:rsidRDefault="00E4432D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Обеспечение обязательства исполнения </w:t>
            </w:r>
            <w:r w:rsidR="00E07366">
              <w:rPr>
                <w:sz w:val="22"/>
                <w:szCs w:val="22"/>
              </w:rPr>
              <w:t>Д</w:t>
            </w:r>
            <w:r>
              <w:rPr>
                <w:sz w:val="22"/>
                <w:szCs w:val="22"/>
              </w:rPr>
              <w:t>оговора</w:t>
            </w:r>
          </w:p>
        </w:tc>
        <w:tc>
          <w:tcPr>
            <w:tcW w:w="6946" w:type="dxa"/>
          </w:tcPr>
          <w:p w:rsidR="00E4432D" w:rsidRPr="00F56BA5" w:rsidRDefault="00E4432D" w:rsidP="00FF0195">
            <w:pPr>
              <w:rPr>
                <w:sz w:val="22"/>
                <w:szCs w:val="22"/>
                <w:highlight w:val="yellow"/>
              </w:rPr>
            </w:pPr>
            <w:r w:rsidRPr="00E4432D">
              <w:rPr>
                <w:sz w:val="22"/>
                <w:szCs w:val="22"/>
              </w:rPr>
              <w:t xml:space="preserve">Не </w:t>
            </w:r>
            <w:r>
              <w:rPr>
                <w:sz w:val="22"/>
                <w:szCs w:val="22"/>
              </w:rPr>
              <w:t>предусмотрено</w:t>
            </w:r>
          </w:p>
        </w:tc>
      </w:tr>
      <w:tr w:rsidR="00E07366" w:rsidRPr="0025550F" w:rsidTr="0025550F">
        <w:tc>
          <w:tcPr>
            <w:tcW w:w="2977" w:type="dxa"/>
          </w:tcPr>
          <w:p w:rsidR="00E07366" w:rsidRDefault="00E07366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исполнения обязательств Заемщика по Договору</w:t>
            </w:r>
          </w:p>
        </w:tc>
        <w:tc>
          <w:tcPr>
            <w:tcW w:w="6946" w:type="dxa"/>
          </w:tcPr>
          <w:p w:rsidR="00E07366" w:rsidRPr="00E4432D" w:rsidRDefault="00E07366" w:rsidP="00FF019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Залог недвижимости ОАО «Якутская топливно-энергетическая компания», поручительств</w:t>
            </w:r>
            <w:proofErr w:type="gramStart"/>
            <w:r>
              <w:rPr>
                <w:sz w:val="22"/>
                <w:szCs w:val="22"/>
              </w:rPr>
              <w:t>о ООО</w:t>
            </w:r>
            <w:proofErr w:type="gramEnd"/>
            <w:r>
              <w:rPr>
                <w:sz w:val="22"/>
                <w:szCs w:val="22"/>
              </w:rPr>
              <w:t xml:space="preserve"> «Инвестор»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046A1B" w:rsidTr="0025550F">
        <w:tc>
          <w:tcPr>
            <w:tcW w:w="2977" w:type="dxa"/>
          </w:tcPr>
          <w:p w:rsidR="00A07D80" w:rsidRPr="00046A1B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046A1B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046A1B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046A1B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046A1B" w:rsidTr="0025550F">
        <w:tc>
          <w:tcPr>
            <w:tcW w:w="2977" w:type="dxa"/>
          </w:tcPr>
          <w:p w:rsidR="00A07D80" w:rsidRPr="00046A1B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046A1B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046A1B" w:rsidRDefault="00A07D80" w:rsidP="0042381E">
            <w:pPr>
              <w:rPr>
                <w:sz w:val="22"/>
                <w:szCs w:val="22"/>
                <w:lang w:val="en-US"/>
              </w:rPr>
            </w:pPr>
            <w:r w:rsidRPr="00046A1B">
              <w:rPr>
                <w:sz w:val="22"/>
                <w:szCs w:val="22"/>
              </w:rPr>
              <w:t xml:space="preserve">(4112) </w:t>
            </w:r>
            <w:r w:rsidR="0025550F" w:rsidRPr="00046A1B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046A1B" w:rsidTr="0025550F">
        <w:tc>
          <w:tcPr>
            <w:tcW w:w="2977" w:type="dxa"/>
          </w:tcPr>
          <w:p w:rsidR="00A07D80" w:rsidRPr="00046A1B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046A1B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046A1B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046A1B">
              <w:rPr>
                <w:sz w:val="22"/>
                <w:szCs w:val="22"/>
              </w:rPr>
              <w:t xml:space="preserve">(4112) </w:t>
            </w:r>
            <w:r w:rsidR="00532EFF" w:rsidRPr="00046A1B">
              <w:rPr>
                <w:sz w:val="22"/>
                <w:szCs w:val="22"/>
              </w:rPr>
              <w:t>401-401 доб. 1095</w:t>
            </w:r>
          </w:p>
        </w:tc>
      </w:tr>
      <w:tr w:rsidR="00A07D80" w:rsidRPr="00046A1B" w:rsidTr="0025550F">
        <w:tc>
          <w:tcPr>
            <w:tcW w:w="2977" w:type="dxa"/>
          </w:tcPr>
          <w:p w:rsidR="00A07D80" w:rsidRPr="00046A1B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046A1B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046A1B" w:rsidRDefault="00166A97" w:rsidP="0042381E">
            <w:pPr>
              <w:spacing w:before="20" w:after="20"/>
              <w:rPr>
                <w:sz w:val="22"/>
                <w:szCs w:val="22"/>
              </w:rPr>
            </w:pPr>
            <w:hyperlink r:id="rId7" w:history="1">
              <w:r w:rsidR="0025550F" w:rsidRPr="00046A1B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046A1B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25550F" w:rsidRPr="00046A1B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046A1B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046A1B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  <w:r w:rsidR="0025550F" w:rsidRPr="00046A1B">
              <w:rPr>
                <w:sz w:val="22"/>
                <w:szCs w:val="22"/>
              </w:rPr>
              <w:t xml:space="preserve"> </w:t>
            </w:r>
          </w:p>
        </w:tc>
      </w:tr>
      <w:tr w:rsidR="00A07D80" w:rsidRPr="00046A1B" w:rsidTr="0025550F">
        <w:tc>
          <w:tcPr>
            <w:tcW w:w="2977" w:type="dxa"/>
          </w:tcPr>
          <w:p w:rsidR="00A07D80" w:rsidRPr="00046A1B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046A1B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046A1B" w:rsidRDefault="00532EFF" w:rsidP="0042381E">
            <w:pPr>
              <w:spacing w:before="20" w:after="20"/>
              <w:rPr>
                <w:sz w:val="22"/>
                <w:szCs w:val="22"/>
              </w:rPr>
            </w:pPr>
            <w:r w:rsidRPr="00046A1B">
              <w:rPr>
                <w:sz w:val="22"/>
                <w:szCs w:val="22"/>
              </w:rPr>
              <w:t>Борисов Андрей Никитич</w:t>
            </w:r>
          </w:p>
        </w:tc>
      </w:tr>
      <w:tr w:rsidR="00A07D80" w:rsidRPr="00046A1B" w:rsidTr="0025550F">
        <w:trPr>
          <w:trHeight w:val="197"/>
        </w:trPr>
        <w:tc>
          <w:tcPr>
            <w:tcW w:w="9923" w:type="dxa"/>
            <w:gridSpan w:val="2"/>
          </w:tcPr>
          <w:p w:rsidR="00A07D80" w:rsidRPr="00046A1B" w:rsidRDefault="00A07D80" w:rsidP="005908F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046A1B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5908FF">
              <w:rPr>
                <w:sz w:val="22"/>
                <w:szCs w:val="22"/>
              </w:rPr>
              <w:t>открытого запроса предложений</w:t>
            </w:r>
          </w:p>
        </w:tc>
      </w:tr>
      <w:tr w:rsidR="00A07D80" w:rsidRPr="00046A1B" w:rsidTr="0025550F">
        <w:tc>
          <w:tcPr>
            <w:tcW w:w="2977" w:type="dxa"/>
          </w:tcPr>
          <w:p w:rsidR="00A07D80" w:rsidRPr="00046A1B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046A1B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046A1B" w:rsidRDefault="00A07D80" w:rsidP="00330BE0">
            <w:pPr>
              <w:spacing w:before="20" w:after="20"/>
              <w:rPr>
                <w:sz w:val="22"/>
                <w:szCs w:val="22"/>
              </w:rPr>
            </w:pPr>
            <w:r w:rsidRPr="00046A1B">
              <w:rPr>
                <w:sz w:val="22"/>
                <w:szCs w:val="22"/>
              </w:rPr>
              <w:t xml:space="preserve">До </w:t>
            </w:r>
            <w:r w:rsidR="00E4432D" w:rsidRPr="00046A1B">
              <w:rPr>
                <w:sz w:val="22"/>
                <w:szCs w:val="22"/>
              </w:rPr>
              <w:t>1</w:t>
            </w:r>
            <w:r w:rsidR="00D358D1" w:rsidRPr="00046A1B">
              <w:rPr>
                <w:sz w:val="22"/>
                <w:szCs w:val="22"/>
              </w:rPr>
              <w:t>6</w:t>
            </w:r>
            <w:r w:rsidRPr="00046A1B">
              <w:rPr>
                <w:sz w:val="22"/>
                <w:szCs w:val="22"/>
              </w:rPr>
              <w:t>ч.</w:t>
            </w:r>
            <w:r w:rsidR="00E4432D" w:rsidRPr="00046A1B">
              <w:rPr>
                <w:sz w:val="22"/>
                <w:szCs w:val="22"/>
              </w:rPr>
              <w:t xml:space="preserve">00 </w:t>
            </w:r>
            <w:r w:rsidRPr="00046A1B">
              <w:rPr>
                <w:sz w:val="22"/>
                <w:szCs w:val="22"/>
              </w:rPr>
              <w:t>м. (по местному времени) «</w:t>
            </w:r>
            <w:r w:rsidR="00330BE0" w:rsidRPr="00046A1B">
              <w:rPr>
                <w:sz w:val="22"/>
                <w:szCs w:val="22"/>
              </w:rPr>
              <w:t>22</w:t>
            </w:r>
            <w:r w:rsidRPr="00046A1B">
              <w:rPr>
                <w:sz w:val="22"/>
                <w:szCs w:val="22"/>
              </w:rPr>
              <w:t xml:space="preserve">» </w:t>
            </w:r>
            <w:r w:rsidR="00D0118B" w:rsidRPr="00046A1B">
              <w:rPr>
                <w:sz w:val="22"/>
                <w:szCs w:val="22"/>
              </w:rPr>
              <w:t>июня</w:t>
            </w:r>
            <w:r w:rsidR="00E4432D" w:rsidRPr="00046A1B">
              <w:rPr>
                <w:sz w:val="22"/>
                <w:szCs w:val="22"/>
              </w:rPr>
              <w:t xml:space="preserve"> </w:t>
            </w:r>
            <w:r w:rsidRPr="00046A1B">
              <w:rPr>
                <w:sz w:val="22"/>
                <w:szCs w:val="22"/>
              </w:rPr>
              <w:t>20</w:t>
            </w:r>
            <w:r w:rsidR="00E4432D" w:rsidRPr="00046A1B">
              <w:rPr>
                <w:sz w:val="22"/>
                <w:szCs w:val="22"/>
              </w:rPr>
              <w:t>15</w:t>
            </w:r>
            <w:r w:rsidRPr="00046A1B">
              <w:rPr>
                <w:sz w:val="22"/>
                <w:szCs w:val="22"/>
              </w:rPr>
              <w:t xml:space="preserve"> года</w:t>
            </w:r>
          </w:p>
        </w:tc>
      </w:tr>
      <w:tr w:rsidR="00A07D80" w:rsidRPr="00046A1B" w:rsidTr="0025550F">
        <w:tc>
          <w:tcPr>
            <w:tcW w:w="2977" w:type="dxa"/>
          </w:tcPr>
          <w:p w:rsidR="00A07D80" w:rsidRPr="00046A1B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046A1B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046A1B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046A1B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25550F" w:rsidRPr="00046A1B">
              <w:rPr>
                <w:sz w:val="22"/>
                <w:szCs w:val="22"/>
              </w:rPr>
              <w:t>313</w:t>
            </w:r>
            <w:r w:rsidR="00514D13" w:rsidRPr="00046A1B">
              <w:rPr>
                <w:sz w:val="22"/>
                <w:szCs w:val="22"/>
              </w:rPr>
              <w:t xml:space="preserve"> и/или </w:t>
            </w:r>
            <w:hyperlink r:id="rId8" w:history="1">
              <w:r w:rsidR="00514D13" w:rsidRPr="00046A1B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046A1B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514D13" w:rsidRPr="00046A1B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514D13" w:rsidRPr="00046A1B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514D13" w:rsidRPr="00046A1B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046A1B" w:rsidTr="0025550F">
        <w:tc>
          <w:tcPr>
            <w:tcW w:w="2977" w:type="dxa"/>
          </w:tcPr>
          <w:p w:rsidR="00A07D80" w:rsidRPr="00046A1B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046A1B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E07366" w:rsidRPr="00046A1B" w:rsidRDefault="00A07D80" w:rsidP="00E07366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046A1B">
              <w:rPr>
                <w:sz w:val="22"/>
                <w:szCs w:val="22"/>
              </w:rPr>
              <w:t xml:space="preserve">В электронном виде </w:t>
            </w:r>
            <w:proofErr w:type="gramStart"/>
            <w:r w:rsidRPr="00046A1B">
              <w:rPr>
                <w:sz w:val="22"/>
                <w:szCs w:val="22"/>
              </w:rPr>
              <w:t>размещена</w:t>
            </w:r>
            <w:proofErr w:type="gramEnd"/>
            <w:r w:rsidRPr="00046A1B">
              <w:rPr>
                <w:sz w:val="22"/>
                <w:szCs w:val="22"/>
              </w:rPr>
              <w:t xml:space="preserve">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 w:rsidRPr="00046A1B">
              <w:rPr>
                <w:sz w:val="22"/>
                <w:szCs w:val="22"/>
              </w:rPr>
              <w:t>открытом запросе предложений</w:t>
            </w:r>
            <w:r w:rsidR="00E07366" w:rsidRPr="00046A1B">
              <w:rPr>
                <w:sz w:val="22"/>
                <w:szCs w:val="22"/>
              </w:rPr>
              <w:t>.</w:t>
            </w:r>
            <w:r w:rsidR="0025550F" w:rsidRPr="00046A1B">
              <w:rPr>
                <w:sz w:val="22"/>
                <w:szCs w:val="22"/>
              </w:rPr>
              <w:t xml:space="preserve"> </w:t>
            </w:r>
          </w:p>
          <w:p w:rsidR="00A07D80" w:rsidRPr="00046A1B" w:rsidRDefault="00A07D80" w:rsidP="00D358D1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046A1B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 w:rsidRPr="00046A1B">
              <w:rPr>
                <w:sz w:val="22"/>
                <w:szCs w:val="22"/>
              </w:rPr>
              <w:t xml:space="preserve"> о намерении принять участие в открытом запросе предложений </w:t>
            </w:r>
          </w:p>
        </w:tc>
      </w:tr>
      <w:tr w:rsidR="00A07D80" w:rsidRPr="00046A1B" w:rsidTr="0025550F">
        <w:tc>
          <w:tcPr>
            <w:tcW w:w="2977" w:type="dxa"/>
          </w:tcPr>
          <w:p w:rsidR="00A07D80" w:rsidRPr="00046A1B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046A1B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046A1B" w:rsidRDefault="00166A97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25550F" w:rsidRPr="00046A1B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 w:rsidRPr="00046A1B">
              <w:rPr>
                <w:sz w:val="22"/>
                <w:szCs w:val="22"/>
              </w:rPr>
              <w:t xml:space="preserve"> </w:t>
            </w:r>
            <w:hyperlink r:id="rId10" w:history="1">
              <w:r w:rsidR="0025550F" w:rsidRPr="00046A1B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046A1B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046A1B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046A1B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046A1B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046A1B" w:rsidTr="0025550F">
        <w:tc>
          <w:tcPr>
            <w:tcW w:w="2977" w:type="dxa"/>
          </w:tcPr>
          <w:p w:rsidR="00A07D80" w:rsidRPr="00046A1B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046A1B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046A1B" w:rsidRDefault="00A07D80" w:rsidP="00D358D1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046A1B">
              <w:rPr>
                <w:sz w:val="22"/>
                <w:szCs w:val="22"/>
              </w:rPr>
              <w:t xml:space="preserve">Уведомление о намерении принять </w:t>
            </w:r>
            <w:proofErr w:type="gramStart"/>
            <w:r w:rsidRPr="00046A1B">
              <w:rPr>
                <w:sz w:val="22"/>
                <w:szCs w:val="22"/>
              </w:rPr>
              <w:t>участие</w:t>
            </w:r>
            <w:proofErr w:type="gramEnd"/>
            <w:r w:rsidRPr="00046A1B">
              <w:rPr>
                <w:sz w:val="22"/>
                <w:szCs w:val="22"/>
              </w:rPr>
              <w:t xml:space="preserve"> </w:t>
            </w:r>
            <w:r w:rsidR="0025550F" w:rsidRPr="00046A1B">
              <w:rPr>
                <w:sz w:val="22"/>
                <w:szCs w:val="22"/>
              </w:rPr>
              <w:t>в открытом запросе предложений подготовленное</w:t>
            </w:r>
            <w:r w:rsidRPr="00046A1B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 w:rsidRPr="00046A1B">
              <w:rPr>
                <w:sz w:val="22"/>
                <w:szCs w:val="22"/>
              </w:rPr>
              <w:t xml:space="preserve">открытом запросе </w:t>
            </w:r>
            <w:r w:rsidR="0025550F" w:rsidRPr="00046A1B">
              <w:rPr>
                <w:sz w:val="22"/>
                <w:szCs w:val="22"/>
              </w:rPr>
              <w:lastRenderedPageBreak/>
              <w:t xml:space="preserve">предложений на адрес электронной почты </w:t>
            </w:r>
            <w:r w:rsidRPr="00046A1B">
              <w:rPr>
                <w:sz w:val="22"/>
                <w:szCs w:val="22"/>
              </w:rPr>
              <w:t>Организатора, а такж</w:t>
            </w:r>
            <w:r w:rsidR="0025550F" w:rsidRPr="00046A1B">
              <w:rPr>
                <w:sz w:val="22"/>
                <w:szCs w:val="22"/>
              </w:rPr>
              <w:t xml:space="preserve">е подписанное руководителем – в </w:t>
            </w:r>
            <w:r w:rsidRPr="00046A1B">
              <w:rPr>
                <w:sz w:val="22"/>
                <w:szCs w:val="22"/>
              </w:rPr>
              <w:t>отсканированном виде.</w:t>
            </w:r>
          </w:p>
        </w:tc>
      </w:tr>
      <w:tr w:rsidR="00A07D80" w:rsidRPr="00046A1B" w:rsidTr="0025550F">
        <w:tc>
          <w:tcPr>
            <w:tcW w:w="2977" w:type="dxa"/>
          </w:tcPr>
          <w:p w:rsidR="00A07D80" w:rsidRPr="00046A1B" w:rsidRDefault="00A07D80" w:rsidP="0042381E">
            <w:pPr>
              <w:rPr>
                <w:sz w:val="22"/>
                <w:szCs w:val="22"/>
              </w:rPr>
            </w:pPr>
            <w:r w:rsidRPr="00046A1B">
              <w:rPr>
                <w:sz w:val="22"/>
                <w:szCs w:val="22"/>
              </w:rPr>
              <w:lastRenderedPageBreak/>
              <w:t>Порядок и сроки взимания платы</w:t>
            </w:r>
          </w:p>
        </w:tc>
        <w:tc>
          <w:tcPr>
            <w:tcW w:w="6946" w:type="dxa"/>
          </w:tcPr>
          <w:p w:rsidR="00A07D80" w:rsidRPr="00046A1B" w:rsidRDefault="00A07D80" w:rsidP="0042381E">
            <w:pPr>
              <w:rPr>
                <w:sz w:val="22"/>
                <w:szCs w:val="22"/>
              </w:rPr>
            </w:pPr>
            <w:r w:rsidRPr="00046A1B">
              <w:rPr>
                <w:sz w:val="22"/>
                <w:szCs w:val="22"/>
              </w:rPr>
              <w:t>не взимается</w:t>
            </w:r>
          </w:p>
        </w:tc>
      </w:tr>
      <w:tr w:rsidR="00A07D80" w:rsidRPr="00046A1B" w:rsidTr="0025550F">
        <w:tc>
          <w:tcPr>
            <w:tcW w:w="9923" w:type="dxa"/>
            <w:gridSpan w:val="2"/>
          </w:tcPr>
          <w:p w:rsidR="00A07D80" w:rsidRPr="00046A1B" w:rsidRDefault="00A07D80" w:rsidP="00D358D1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046A1B">
              <w:rPr>
                <w:b/>
                <w:sz w:val="22"/>
                <w:szCs w:val="22"/>
              </w:rPr>
              <w:t xml:space="preserve">Информация о </w:t>
            </w:r>
            <w:r w:rsidR="0025550F" w:rsidRPr="00046A1B">
              <w:rPr>
                <w:b/>
                <w:sz w:val="22"/>
                <w:szCs w:val="22"/>
              </w:rPr>
              <w:t xml:space="preserve">проведении запроса предложений </w:t>
            </w:r>
          </w:p>
        </w:tc>
      </w:tr>
      <w:tr w:rsidR="00A07D80" w:rsidRPr="00046A1B" w:rsidTr="0025550F">
        <w:tc>
          <w:tcPr>
            <w:tcW w:w="2977" w:type="dxa"/>
          </w:tcPr>
          <w:p w:rsidR="00A07D80" w:rsidRPr="00046A1B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046A1B">
              <w:rPr>
                <w:sz w:val="22"/>
                <w:szCs w:val="22"/>
              </w:rPr>
              <w:t>Место, дат</w:t>
            </w:r>
            <w:r w:rsidR="00240463" w:rsidRPr="00046A1B">
              <w:rPr>
                <w:sz w:val="22"/>
                <w:szCs w:val="22"/>
              </w:rPr>
              <w:t>а</w:t>
            </w:r>
            <w:r w:rsidRPr="00046A1B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Pr="00046A1B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046A1B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 w:rsidR="0025550F" w:rsidRPr="00046A1B">
              <w:rPr>
                <w:sz w:val="22"/>
                <w:szCs w:val="22"/>
              </w:rPr>
              <w:t xml:space="preserve">313 и/или </w:t>
            </w:r>
            <w:hyperlink r:id="rId11" w:history="1">
              <w:r w:rsidR="0025550F" w:rsidRPr="00046A1B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046A1B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25550F" w:rsidRPr="00046A1B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046A1B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046A1B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A07D80" w:rsidRPr="00046A1B" w:rsidRDefault="00A07D80" w:rsidP="00330BE0">
            <w:pPr>
              <w:spacing w:before="20" w:after="20"/>
              <w:rPr>
                <w:sz w:val="22"/>
                <w:szCs w:val="22"/>
              </w:rPr>
            </w:pPr>
            <w:r w:rsidRPr="00046A1B">
              <w:rPr>
                <w:sz w:val="22"/>
                <w:szCs w:val="22"/>
              </w:rPr>
              <w:t xml:space="preserve"> </w:t>
            </w:r>
            <w:r w:rsidR="00240463" w:rsidRPr="00046A1B">
              <w:rPr>
                <w:sz w:val="22"/>
                <w:szCs w:val="22"/>
              </w:rPr>
              <w:t>С «</w:t>
            </w:r>
            <w:r w:rsidR="00532EFF" w:rsidRPr="00046A1B">
              <w:rPr>
                <w:sz w:val="22"/>
                <w:szCs w:val="22"/>
              </w:rPr>
              <w:t>1</w:t>
            </w:r>
            <w:r w:rsidR="00330BE0" w:rsidRPr="00046A1B">
              <w:rPr>
                <w:sz w:val="22"/>
                <w:szCs w:val="22"/>
              </w:rPr>
              <w:t>7</w:t>
            </w:r>
            <w:r w:rsidR="00240463" w:rsidRPr="00046A1B">
              <w:rPr>
                <w:sz w:val="22"/>
                <w:szCs w:val="22"/>
              </w:rPr>
              <w:t xml:space="preserve">» </w:t>
            </w:r>
            <w:r w:rsidR="00D0118B" w:rsidRPr="00046A1B">
              <w:rPr>
                <w:sz w:val="22"/>
                <w:szCs w:val="22"/>
              </w:rPr>
              <w:t>июня</w:t>
            </w:r>
            <w:r w:rsidR="00E4432D" w:rsidRPr="00046A1B">
              <w:rPr>
                <w:sz w:val="22"/>
                <w:szCs w:val="22"/>
              </w:rPr>
              <w:t xml:space="preserve"> </w:t>
            </w:r>
            <w:r w:rsidR="00240463" w:rsidRPr="00046A1B">
              <w:rPr>
                <w:sz w:val="22"/>
                <w:szCs w:val="22"/>
              </w:rPr>
              <w:t>20</w:t>
            </w:r>
            <w:r w:rsidR="00E4432D" w:rsidRPr="00046A1B">
              <w:rPr>
                <w:sz w:val="22"/>
                <w:szCs w:val="22"/>
              </w:rPr>
              <w:t>15</w:t>
            </w:r>
            <w:r w:rsidR="00240463" w:rsidRPr="00046A1B">
              <w:rPr>
                <w:sz w:val="22"/>
                <w:szCs w:val="22"/>
              </w:rPr>
              <w:t xml:space="preserve"> года д</w:t>
            </w:r>
            <w:r w:rsidRPr="00046A1B">
              <w:rPr>
                <w:sz w:val="22"/>
                <w:szCs w:val="22"/>
              </w:rPr>
              <w:t xml:space="preserve">о </w:t>
            </w:r>
            <w:r w:rsidR="00E4432D" w:rsidRPr="00046A1B">
              <w:rPr>
                <w:sz w:val="22"/>
                <w:szCs w:val="22"/>
              </w:rPr>
              <w:t>1</w:t>
            </w:r>
            <w:r w:rsidR="00330BE0" w:rsidRPr="00046A1B">
              <w:rPr>
                <w:sz w:val="22"/>
                <w:szCs w:val="22"/>
              </w:rPr>
              <w:t>6</w:t>
            </w:r>
            <w:r w:rsidRPr="00046A1B">
              <w:rPr>
                <w:sz w:val="22"/>
                <w:szCs w:val="22"/>
              </w:rPr>
              <w:t>ч.</w:t>
            </w:r>
            <w:r w:rsidR="00E4432D" w:rsidRPr="00046A1B">
              <w:rPr>
                <w:sz w:val="22"/>
                <w:szCs w:val="22"/>
              </w:rPr>
              <w:t xml:space="preserve">00 </w:t>
            </w:r>
            <w:r w:rsidRPr="00046A1B">
              <w:rPr>
                <w:sz w:val="22"/>
                <w:szCs w:val="22"/>
              </w:rPr>
              <w:t>м. (по местному времени) «</w:t>
            </w:r>
            <w:r w:rsidR="00330BE0" w:rsidRPr="00046A1B">
              <w:rPr>
                <w:sz w:val="22"/>
                <w:szCs w:val="22"/>
              </w:rPr>
              <w:t>22</w:t>
            </w:r>
            <w:r w:rsidRPr="00046A1B">
              <w:rPr>
                <w:sz w:val="22"/>
                <w:szCs w:val="22"/>
              </w:rPr>
              <w:t xml:space="preserve">» </w:t>
            </w:r>
            <w:r w:rsidR="00D0118B" w:rsidRPr="00046A1B">
              <w:rPr>
                <w:sz w:val="22"/>
                <w:szCs w:val="22"/>
              </w:rPr>
              <w:t>июня</w:t>
            </w:r>
            <w:r w:rsidR="00E4432D" w:rsidRPr="00046A1B">
              <w:rPr>
                <w:sz w:val="22"/>
                <w:szCs w:val="22"/>
              </w:rPr>
              <w:t xml:space="preserve"> </w:t>
            </w:r>
            <w:r w:rsidRPr="00046A1B">
              <w:rPr>
                <w:sz w:val="22"/>
                <w:szCs w:val="22"/>
              </w:rPr>
              <w:t>20</w:t>
            </w:r>
            <w:r w:rsidR="00E4432D" w:rsidRPr="00046A1B">
              <w:rPr>
                <w:sz w:val="22"/>
                <w:szCs w:val="22"/>
              </w:rPr>
              <w:t>15</w:t>
            </w:r>
            <w:r w:rsidRPr="00046A1B">
              <w:rPr>
                <w:sz w:val="22"/>
                <w:szCs w:val="22"/>
              </w:rPr>
              <w:t xml:space="preserve"> года.</w:t>
            </w:r>
          </w:p>
        </w:tc>
      </w:tr>
      <w:tr w:rsidR="00A07D80" w:rsidRPr="00046A1B" w:rsidTr="0025550F">
        <w:tc>
          <w:tcPr>
            <w:tcW w:w="2977" w:type="dxa"/>
          </w:tcPr>
          <w:p w:rsidR="00A07D80" w:rsidRPr="00046A1B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046A1B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 w:rsidRPr="00046A1B">
              <w:rPr>
                <w:sz w:val="22"/>
                <w:szCs w:val="22"/>
              </w:rPr>
              <w:t>предложений (заявок) участников</w:t>
            </w:r>
            <w:r w:rsidR="009F1DA4" w:rsidRPr="00046A1B">
              <w:t xml:space="preserve"> и </w:t>
            </w:r>
            <w:r w:rsidR="009F1DA4" w:rsidRPr="00046A1B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A07D80" w:rsidRPr="00046A1B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046A1B">
              <w:rPr>
                <w:sz w:val="22"/>
                <w:szCs w:val="22"/>
              </w:rPr>
              <w:t>«</w:t>
            </w:r>
            <w:r w:rsidR="00166A97">
              <w:rPr>
                <w:sz w:val="22"/>
                <w:szCs w:val="22"/>
              </w:rPr>
              <w:t>17</w:t>
            </w:r>
            <w:bookmarkStart w:id="0" w:name="_GoBack"/>
            <w:bookmarkEnd w:id="0"/>
            <w:r w:rsidRPr="00046A1B">
              <w:rPr>
                <w:sz w:val="22"/>
                <w:szCs w:val="22"/>
              </w:rPr>
              <w:t xml:space="preserve">» </w:t>
            </w:r>
            <w:r w:rsidR="00C54F0F">
              <w:rPr>
                <w:sz w:val="22"/>
                <w:szCs w:val="22"/>
              </w:rPr>
              <w:t>июл</w:t>
            </w:r>
            <w:r w:rsidR="00E4432D" w:rsidRPr="00046A1B">
              <w:rPr>
                <w:sz w:val="22"/>
                <w:szCs w:val="22"/>
              </w:rPr>
              <w:t xml:space="preserve">я </w:t>
            </w:r>
            <w:r w:rsidRPr="00046A1B">
              <w:rPr>
                <w:sz w:val="22"/>
                <w:szCs w:val="22"/>
              </w:rPr>
              <w:t>20</w:t>
            </w:r>
            <w:r w:rsidR="00E4432D" w:rsidRPr="00046A1B">
              <w:rPr>
                <w:sz w:val="22"/>
                <w:szCs w:val="22"/>
              </w:rPr>
              <w:t>15 года</w:t>
            </w:r>
            <w:r w:rsidRPr="00046A1B">
              <w:rPr>
                <w:sz w:val="22"/>
                <w:szCs w:val="22"/>
              </w:rPr>
              <w:t xml:space="preserve">, в </w:t>
            </w:r>
            <w:r w:rsidR="00E4432D" w:rsidRPr="00046A1B">
              <w:rPr>
                <w:sz w:val="22"/>
                <w:szCs w:val="22"/>
              </w:rPr>
              <w:t>1</w:t>
            </w:r>
            <w:r w:rsidR="00085C47">
              <w:rPr>
                <w:sz w:val="22"/>
                <w:szCs w:val="22"/>
              </w:rPr>
              <w:t>8</w:t>
            </w:r>
            <w:r w:rsidRPr="00046A1B">
              <w:rPr>
                <w:sz w:val="22"/>
                <w:szCs w:val="22"/>
              </w:rPr>
              <w:t>ч.</w:t>
            </w:r>
            <w:r w:rsidR="00E4432D" w:rsidRPr="00046A1B">
              <w:rPr>
                <w:sz w:val="22"/>
                <w:szCs w:val="22"/>
              </w:rPr>
              <w:t xml:space="preserve">00 </w:t>
            </w:r>
            <w:r w:rsidRPr="00046A1B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046A1B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046A1B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 w:rsidR="00F14AA4" w:rsidRPr="00046A1B">
              <w:rPr>
                <w:sz w:val="22"/>
                <w:szCs w:val="22"/>
              </w:rPr>
              <w:t xml:space="preserve">Петра Алексеева, 76, </w:t>
            </w:r>
            <w:proofErr w:type="spellStart"/>
            <w:r w:rsidR="00F14AA4" w:rsidRPr="00046A1B">
              <w:rPr>
                <w:sz w:val="22"/>
                <w:szCs w:val="22"/>
              </w:rPr>
              <w:t>каб</w:t>
            </w:r>
            <w:proofErr w:type="spellEnd"/>
            <w:r w:rsidR="00F14AA4" w:rsidRPr="00046A1B">
              <w:rPr>
                <w:sz w:val="22"/>
                <w:szCs w:val="22"/>
              </w:rPr>
              <w:t>. 315.</w:t>
            </w:r>
          </w:p>
        </w:tc>
      </w:tr>
      <w:tr w:rsidR="00A07D80" w:rsidRPr="00046A1B" w:rsidTr="0025550F">
        <w:tc>
          <w:tcPr>
            <w:tcW w:w="9923" w:type="dxa"/>
            <w:gridSpan w:val="2"/>
          </w:tcPr>
          <w:p w:rsidR="00A07D80" w:rsidRPr="00046A1B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 w:rsidRPr="00046A1B">
              <w:rPr>
                <w:sz w:val="22"/>
                <w:szCs w:val="22"/>
              </w:rPr>
              <w:t xml:space="preserve">Запрос предложений </w:t>
            </w:r>
            <w:r w:rsidR="00A07D80" w:rsidRPr="00046A1B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046A1B" w:rsidTr="0025550F">
        <w:tc>
          <w:tcPr>
            <w:tcW w:w="9923" w:type="dxa"/>
            <w:gridSpan w:val="2"/>
          </w:tcPr>
          <w:p w:rsidR="00A07D80" w:rsidRPr="00046A1B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046A1B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 w:rsidRPr="00046A1B">
              <w:rPr>
                <w:bCs/>
                <w:sz w:val="22"/>
                <w:szCs w:val="22"/>
              </w:rPr>
              <w:t xml:space="preserve"> запроса предложений</w:t>
            </w:r>
            <w:r w:rsidRPr="00046A1B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A07D80" w:rsidRPr="00046A1B" w:rsidTr="0025550F">
        <w:tc>
          <w:tcPr>
            <w:tcW w:w="9923" w:type="dxa"/>
            <w:gridSpan w:val="2"/>
          </w:tcPr>
          <w:p w:rsidR="00A07D80" w:rsidRPr="00046A1B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046A1B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 w:rsidRPr="00046A1B">
              <w:rPr>
                <w:bCs/>
                <w:sz w:val="22"/>
                <w:szCs w:val="22"/>
              </w:rPr>
              <w:t>запроса предложений</w:t>
            </w:r>
            <w:r w:rsidRPr="00046A1B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046A1B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046A1B">
              <w:rPr>
                <w:sz w:val="22"/>
                <w:szCs w:val="22"/>
              </w:rPr>
              <w:t>.</w:t>
            </w:r>
          </w:p>
          <w:p w:rsidR="00F56BA5" w:rsidRPr="00046A1B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046A1B">
              <w:rPr>
                <w:bCs/>
                <w:sz w:val="22"/>
                <w:szCs w:val="22"/>
              </w:rPr>
              <w:t xml:space="preserve">В случае принятия решения об отказе от проведения открытого запроса предложений, Организатор в течение трех дней со дня принятия такого решения </w:t>
            </w:r>
            <w:proofErr w:type="gramStart"/>
            <w:r w:rsidRPr="00046A1B">
              <w:rPr>
                <w:bCs/>
                <w:sz w:val="22"/>
                <w:szCs w:val="22"/>
              </w:rPr>
              <w:t>размещает сведения об отказе от проведения открытого запроса предложений</w:t>
            </w:r>
            <w:ins w:id="1" w:author="Мурыгина Светлана Сергеевна" w:date="2015-06-16T15:53:00Z">
              <w:r w:rsidR="00E07366" w:rsidRPr="00046A1B">
                <w:rPr>
                  <w:bCs/>
                  <w:sz w:val="22"/>
                  <w:szCs w:val="22"/>
                </w:rPr>
                <w:t xml:space="preserve"> </w:t>
              </w:r>
            </w:ins>
            <w:del w:id="2" w:author="Мурыгина Светлана Сергеевна" w:date="2015-06-16T15:53:00Z">
              <w:r w:rsidRPr="00046A1B" w:rsidDel="00E07366">
                <w:rPr>
                  <w:bCs/>
                  <w:sz w:val="22"/>
                  <w:szCs w:val="22"/>
                </w:rPr>
                <w:delText xml:space="preserve"> </w:delText>
              </w:r>
            </w:del>
            <w:r w:rsidRPr="00046A1B">
              <w:rPr>
                <w:bCs/>
                <w:sz w:val="22"/>
                <w:szCs w:val="22"/>
              </w:rPr>
              <w:t>на официальном сайте и в течение трех рабочих дней направляет</w:t>
            </w:r>
            <w:proofErr w:type="gramEnd"/>
            <w:r w:rsidRPr="00046A1B">
              <w:rPr>
                <w:bCs/>
                <w:sz w:val="22"/>
                <w:szCs w:val="22"/>
              </w:rPr>
              <w:t xml:space="preserve"> по электронной почте уведомления всем участникам размещения заказа. </w:t>
            </w:r>
          </w:p>
          <w:p w:rsidR="00F56BA5" w:rsidRPr="00046A1B" w:rsidRDefault="00F56BA5" w:rsidP="00D358D1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046A1B">
              <w:rPr>
                <w:bCs/>
                <w:sz w:val="22"/>
                <w:szCs w:val="22"/>
              </w:rPr>
              <w:t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открытого запроса предложений</w:t>
            </w:r>
            <w:r w:rsidR="00D358D1" w:rsidRPr="00046A1B">
              <w:rPr>
                <w:bCs/>
                <w:sz w:val="22"/>
                <w:szCs w:val="22"/>
              </w:rPr>
              <w:t>.</w:t>
            </w:r>
          </w:p>
        </w:tc>
      </w:tr>
      <w:tr w:rsidR="00A07D80" w:rsidRPr="00046A1B" w:rsidTr="0025550F">
        <w:tc>
          <w:tcPr>
            <w:tcW w:w="9923" w:type="dxa"/>
            <w:gridSpan w:val="2"/>
          </w:tcPr>
          <w:p w:rsidR="00A07D80" w:rsidRPr="00046A1B" w:rsidRDefault="0025550F" w:rsidP="0025550F">
            <w:pPr>
              <w:spacing w:before="20" w:after="20"/>
              <w:rPr>
                <w:sz w:val="22"/>
                <w:szCs w:val="22"/>
              </w:rPr>
            </w:pPr>
            <w:r w:rsidRPr="00046A1B">
              <w:rPr>
                <w:sz w:val="22"/>
                <w:szCs w:val="22"/>
              </w:rPr>
              <w:t>Запрос предложений</w:t>
            </w:r>
            <w:r w:rsidR="00A07D80" w:rsidRPr="00046A1B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</w:t>
            </w:r>
            <w:proofErr w:type="gramStart"/>
            <w:r w:rsidR="00A07D80" w:rsidRPr="00046A1B">
              <w:rPr>
                <w:sz w:val="22"/>
                <w:szCs w:val="22"/>
              </w:rPr>
              <w:t>также</w:t>
            </w:r>
            <w:proofErr w:type="gramEnd"/>
            <w:r w:rsidR="00A07D80" w:rsidRPr="00046A1B">
              <w:rPr>
                <w:sz w:val="22"/>
                <w:szCs w:val="22"/>
              </w:rPr>
              <w:t xml:space="preserve"> в случае если на основании результатов рассмотрения Заявок комиссией по подведению итогов </w:t>
            </w:r>
            <w:r w:rsidRPr="00046A1B">
              <w:rPr>
                <w:sz w:val="22"/>
                <w:szCs w:val="22"/>
              </w:rPr>
              <w:t>запроса предложений</w:t>
            </w:r>
            <w:r w:rsidR="00A07D80" w:rsidRPr="00046A1B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42381E" w:rsidRPr="00046A1B" w:rsidTr="0025550F">
        <w:tc>
          <w:tcPr>
            <w:tcW w:w="9923" w:type="dxa"/>
            <w:gridSpan w:val="2"/>
          </w:tcPr>
          <w:p w:rsidR="0042381E" w:rsidRPr="00046A1B" w:rsidRDefault="00CC571F" w:rsidP="00CC571F">
            <w:pPr>
              <w:spacing w:before="20" w:after="20"/>
              <w:rPr>
                <w:sz w:val="22"/>
                <w:szCs w:val="22"/>
              </w:rPr>
            </w:pPr>
            <w:r w:rsidRPr="00046A1B"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 w:rsidRPr="00046A1B"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 w:rsidRPr="00046A1B">
              <w:rPr>
                <w:sz w:val="22"/>
                <w:szCs w:val="22"/>
              </w:rPr>
              <w:t>,</w:t>
            </w:r>
            <w:r w:rsidRPr="00046A1B"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0516D" w:rsidRDefault="00A0516D" w:rsidP="00A07D80">
      <w:r>
        <w:separator/>
      </w:r>
    </w:p>
  </w:endnote>
  <w:endnote w:type="continuationSeparator" w:id="0">
    <w:p w:rsidR="00A0516D" w:rsidRDefault="00A0516D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0516D" w:rsidRDefault="00A0516D" w:rsidP="00A07D80">
      <w:r>
        <w:separator/>
      </w:r>
    </w:p>
  </w:footnote>
  <w:footnote w:type="continuationSeparator" w:id="0">
    <w:p w:rsidR="00A0516D" w:rsidRDefault="00A0516D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26941"/>
    <w:rsid w:val="00037EEA"/>
    <w:rsid w:val="00046A1B"/>
    <w:rsid w:val="000763E9"/>
    <w:rsid w:val="00085C47"/>
    <w:rsid w:val="000B2517"/>
    <w:rsid w:val="00166A97"/>
    <w:rsid w:val="00196644"/>
    <w:rsid w:val="001A7089"/>
    <w:rsid w:val="001C7F61"/>
    <w:rsid w:val="001D2D68"/>
    <w:rsid w:val="002073FE"/>
    <w:rsid w:val="00240463"/>
    <w:rsid w:val="0025550F"/>
    <w:rsid w:val="002758CA"/>
    <w:rsid w:val="00330BE0"/>
    <w:rsid w:val="00411043"/>
    <w:rsid w:val="0042381E"/>
    <w:rsid w:val="00427BE0"/>
    <w:rsid w:val="0045742F"/>
    <w:rsid w:val="004B27F0"/>
    <w:rsid w:val="004F3D77"/>
    <w:rsid w:val="00514D13"/>
    <w:rsid w:val="00532EFF"/>
    <w:rsid w:val="005649E8"/>
    <w:rsid w:val="005765DE"/>
    <w:rsid w:val="005908FF"/>
    <w:rsid w:val="00762FC6"/>
    <w:rsid w:val="00930F3E"/>
    <w:rsid w:val="009865F3"/>
    <w:rsid w:val="009F1DA4"/>
    <w:rsid w:val="00A0516D"/>
    <w:rsid w:val="00A07D80"/>
    <w:rsid w:val="00A40446"/>
    <w:rsid w:val="00B6387F"/>
    <w:rsid w:val="00C54F0F"/>
    <w:rsid w:val="00CC571F"/>
    <w:rsid w:val="00D0118B"/>
    <w:rsid w:val="00D358D1"/>
    <w:rsid w:val="00D415FB"/>
    <w:rsid w:val="00D91DC4"/>
    <w:rsid w:val="00DE424D"/>
    <w:rsid w:val="00E07366"/>
    <w:rsid w:val="00E4432D"/>
    <w:rsid w:val="00E539A0"/>
    <w:rsid w:val="00F14AA4"/>
    <w:rsid w:val="00F443BC"/>
    <w:rsid w:val="00F56BA5"/>
    <w:rsid w:val="00F60D2A"/>
    <w:rsid w:val="00FB4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Tabletext">
    <w:name w:val="Table_text"/>
    <w:basedOn w:val="a"/>
    <w:rsid w:val="00E4432D"/>
    <w:pPr>
      <w:jc w:val="both"/>
    </w:pPr>
    <w:rPr>
      <w:sz w:val="20"/>
    </w:rPr>
  </w:style>
  <w:style w:type="paragraph" w:styleId="aa">
    <w:name w:val="annotation text"/>
    <w:basedOn w:val="a"/>
    <w:link w:val="ab"/>
    <w:rsid w:val="00B6387F"/>
    <w:pPr>
      <w:spacing w:line="360" w:lineRule="auto"/>
      <w:ind w:firstLine="567"/>
      <w:jc w:val="both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rsid w:val="00B6387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c">
    <w:name w:val="annotation reference"/>
    <w:rsid w:val="00B6387F"/>
    <w:rPr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Tabletext">
    <w:name w:val="Table_text"/>
    <w:basedOn w:val="a"/>
    <w:rsid w:val="00E4432D"/>
    <w:pPr>
      <w:jc w:val="both"/>
    </w:pPr>
    <w:rPr>
      <w:sz w:val="20"/>
    </w:rPr>
  </w:style>
  <w:style w:type="paragraph" w:styleId="aa">
    <w:name w:val="annotation text"/>
    <w:basedOn w:val="a"/>
    <w:link w:val="ab"/>
    <w:rsid w:val="00B6387F"/>
    <w:pPr>
      <w:spacing w:line="360" w:lineRule="auto"/>
      <w:ind w:firstLine="567"/>
      <w:jc w:val="both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rsid w:val="00B6387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c">
    <w:name w:val="annotation reference"/>
    <w:rsid w:val="00B6387F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841</Words>
  <Characters>4796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5626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Платонова Ирина Ивановна</dc:creator>
  <cp:lastModifiedBy>Евсеева Алена Семеновна</cp:lastModifiedBy>
  <cp:revision>14</cp:revision>
  <dcterms:created xsi:type="dcterms:W3CDTF">2015-06-16T11:54:00Z</dcterms:created>
  <dcterms:modified xsi:type="dcterms:W3CDTF">2015-07-10T00:35:00Z</dcterms:modified>
</cp:coreProperties>
</file>